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49B17" w14:textId="19929C3D" w:rsidR="00016FD0" w:rsidRDefault="00016FD0" w:rsidP="00016FD0">
      <w:pPr>
        <w:pStyle w:val="CRCoverPage"/>
        <w:tabs>
          <w:tab w:val="right" w:pos="9639"/>
        </w:tabs>
        <w:spacing w:after="0"/>
        <w:rPr>
          <w:b/>
          <w:i/>
          <w:noProof/>
          <w:sz w:val="28"/>
        </w:rPr>
      </w:pPr>
      <w:bookmarkStart w:id="0" w:name="_CR5_2_7_2"/>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1846941"/>
      <w:bookmarkStart w:id="10" w:name="_Toc57022572"/>
      <w:bookmarkStart w:id="11" w:name="_Toc183882832"/>
      <w:bookmarkEnd w:id="0"/>
      <w:r>
        <w:rPr>
          <w:b/>
          <w:noProof/>
          <w:sz w:val="24"/>
        </w:rPr>
        <w:t>3GPP TSG-CT WG4 Meeting #127</w:t>
      </w:r>
      <w:r>
        <w:rPr>
          <w:b/>
          <w:i/>
          <w:noProof/>
          <w:sz w:val="28"/>
        </w:rPr>
        <w:tab/>
      </w:r>
      <w:r>
        <w:rPr>
          <w:b/>
          <w:noProof/>
          <w:sz w:val="24"/>
        </w:rPr>
        <w:t>C4-250</w:t>
      </w:r>
      <w:r w:rsidR="00E83E32">
        <w:rPr>
          <w:b/>
          <w:noProof/>
          <w:sz w:val="24"/>
        </w:rPr>
        <w:t>056</w:t>
      </w:r>
    </w:p>
    <w:p w14:paraId="31DEA383" w14:textId="77777777" w:rsidR="00016FD0" w:rsidRDefault="00016FD0" w:rsidP="00016FD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4533B07B" w14:textId="77777777" w:rsidR="00016FD0" w:rsidRPr="000F4E43" w:rsidRDefault="00016FD0" w:rsidP="00016FD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FD0" w14:paraId="69121A15" w14:textId="77777777" w:rsidTr="00684E11">
        <w:tc>
          <w:tcPr>
            <w:tcW w:w="9641" w:type="dxa"/>
            <w:gridSpan w:val="9"/>
            <w:tcBorders>
              <w:top w:val="single" w:sz="4" w:space="0" w:color="auto"/>
              <w:left w:val="single" w:sz="4" w:space="0" w:color="auto"/>
              <w:right w:val="single" w:sz="4" w:space="0" w:color="auto"/>
            </w:tcBorders>
          </w:tcPr>
          <w:p w14:paraId="6B063AFE" w14:textId="77777777" w:rsidR="00016FD0" w:rsidRDefault="00016FD0" w:rsidP="00684E11">
            <w:pPr>
              <w:pStyle w:val="CRCoverPage"/>
              <w:spacing w:after="0"/>
              <w:jc w:val="right"/>
              <w:rPr>
                <w:i/>
                <w:noProof/>
              </w:rPr>
            </w:pPr>
            <w:r>
              <w:rPr>
                <w:i/>
                <w:noProof/>
                <w:sz w:val="14"/>
              </w:rPr>
              <w:t>CR-Form-v12.3</w:t>
            </w:r>
          </w:p>
        </w:tc>
      </w:tr>
      <w:tr w:rsidR="00016FD0" w14:paraId="14C03CC8" w14:textId="77777777" w:rsidTr="00684E11">
        <w:tc>
          <w:tcPr>
            <w:tcW w:w="9641" w:type="dxa"/>
            <w:gridSpan w:val="9"/>
            <w:tcBorders>
              <w:left w:val="single" w:sz="4" w:space="0" w:color="auto"/>
              <w:right w:val="single" w:sz="4" w:space="0" w:color="auto"/>
            </w:tcBorders>
          </w:tcPr>
          <w:p w14:paraId="767F828C" w14:textId="77777777" w:rsidR="00016FD0" w:rsidRDefault="00016FD0" w:rsidP="00684E11">
            <w:pPr>
              <w:pStyle w:val="CRCoverPage"/>
              <w:spacing w:after="0"/>
              <w:jc w:val="center"/>
              <w:rPr>
                <w:noProof/>
              </w:rPr>
            </w:pPr>
            <w:r>
              <w:rPr>
                <w:b/>
                <w:noProof/>
                <w:sz w:val="32"/>
              </w:rPr>
              <w:t>CHANGE REQUEST</w:t>
            </w:r>
          </w:p>
        </w:tc>
      </w:tr>
      <w:tr w:rsidR="00016FD0" w14:paraId="4D3560EA" w14:textId="77777777" w:rsidTr="00684E11">
        <w:tc>
          <w:tcPr>
            <w:tcW w:w="9641" w:type="dxa"/>
            <w:gridSpan w:val="9"/>
            <w:tcBorders>
              <w:left w:val="single" w:sz="4" w:space="0" w:color="auto"/>
              <w:right w:val="single" w:sz="4" w:space="0" w:color="auto"/>
            </w:tcBorders>
          </w:tcPr>
          <w:p w14:paraId="2DE88B51" w14:textId="77777777" w:rsidR="00016FD0" w:rsidRDefault="00016FD0" w:rsidP="00684E11">
            <w:pPr>
              <w:pStyle w:val="CRCoverPage"/>
              <w:spacing w:after="0"/>
              <w:rPr>
                <w:noProof/>
                <w:sz w:val="8"/>
                <w:szCs w:val="8"/>
              </w:rPr>
            </w:pPr>
          </w:p>
        </w:tc>
      </w:tr>
      <w:tr w:rsidR="00016FD0" w14:paraId="3AF85160" w14:textId="77777777" w:rsidTr="00684E11">
        <w:tc>
          <w:tcPr>
            <w:tcW w:w="142" w:type="dxa"/>
            <w:tcBorders>
              <w:left w:val="single" w:sz="4" w:space="0" w:color="auto"/>
            </w:tcBorders>
          </w:tcPr>
          <w:p w14:paraId="13D3DD95" w14:textId="77777777" w:rsidR="00016FD0" w:rsidRDefault="00016FD0" w:rsidP="00684E11">
            <w:pPr>
              <w:pStyle w:val="CRCoverPage"/>
              <w:spacing w:after="0"/>
              <w:jc w:val="right"/>
              <w:rPr>
                <w:noProof/>
              </w:rPr>
            </w:pPr>
          </w:p>
        </w:tc>
        <w:tc>
          <w:tcPr>
            <w:tcW w:w="1559" w:type="dxa"/>
            <w:shd w:val="pct30" w:color="FFFF00" w:fill="auto"/>
          </w:tcPr>
          <w:p w14:paraId="41E8582C" w14:textId="021903B7" w:rsidR="00016FD0" w:rsidRPr="00410371" w:rsidRDefault="00016FD0" w:rsidP="00684E11">
            <w:pPr>
              <w:pStyle w:val="CRCoverPage"/>
              <w:spacing w:after="0"/>
              <w:jc w:val="right"/>
              <w:rPr>
                <w:b/>
                <w:noProof/>
                <w:sz w:val="28"/>
              </w:rPr>
            </w:pPr>
            <w:r>
              <w:rPr>
                <w:b/>
                <w:noProof/>
                <w:sz w:val="28"/>
              </w:rPr>
              <w:t>29.500</w:t>
            </w:r>
          </w:p>
        </w:tc>
        <w:tc>
          <w:tcPr>
            <w:tcW w:w="709" w:type="dxa"/>
          </w:tcPr>
          <w:p w14:paraId="098B6EEC" w14:textId="77777777" w:rsidR="00016FD0" w:rsidRDefault="00016FD0" w:rsidP="00684E11">
            <w:pPr>
              <w:pStyle w:val="CRCoverPage"/>
              <w:spacing w:after="0"/>
              <w:jc w:val="center"/>
              <w:rPr>
                <w:noProof/>
              </w:rPr>
            </w:pPr>
            <w:r>
              <w:rPr>
                <w:b/>
                <w:noProof/>
                <w:sz w:val="28"/>
              </w:rPr>
              <w:t>CR</w:t>
            </w:r>
          </w:p>
        </w:tc>
        <w:tc>
          <w:tcPr>
            <w:tcW w:w="1276" w:type="dxa"/>
            <w:shd w:val="pct30" w:color="FFFF00" w:fill="auto"/>
          </w:tcPr>
          <w:p w14:paraId="452B0C88" w14:textId="2AE6819D" w:rsidR="00016FD0" w:rsidRPr="00410371" w:rsidRDefault="00E83E32" w:rsidP="00684E11">
            <w:pPr>
              <w:pStyle w:val="CRCoverPage"/>
              <w:spacing w:after="0"/>
              <w:rPr>
                <w:noProof/>
              </w:rPr>
            </w:pPr>
            <w:r>
              <w:rPr>
                <w:b/>
                <w:noProof/>
                <w:sz w:val="28"/>
              </w:rPr>
              <w:t>0458</w:t>
            </w:r>
          </w:p>
        </w:tc>
        <w:tc>
          <w:tcPr>
            <w:tcW w:w="709" w:type="dxa"/>
          </w:tcPr>
          <w:p w14:paraId="1F8C8B1C" w14:textId="77777777" w:rsidR="00016FD0" w:rsidRDefault="00016FD0" w:rsidP="00684E11">
            <w:pPr>
              <w:pStyle w:val="CRCoverPage"/>
              <w:tabs>
                <w:tab w:val="right" w:pos="625"/>
              </w:tabs>
              <w:spacing w:after="0"/>
              <w:jc w:val="center"/>
              <w:rPr>
                <w:noProof/>
              </w:rPr>
            </w:pPr>
            <w:r>
              <w:rPr>
                <w:b/>
                <w:bCs/>
                <w:noProof/>
                <w:sz w:val="28"/>
              </w:rPr>
              <w:t>rev</w:t>
            </w:r>
          </w:p>
        </w:tc>
        <w:tc>
          <w:tcPr>
            <w:tcW w:w="992" w:type="dxa"/>
            <w:shd w:val="pct30" w:color="FFFF00" w:fill="auto"/>
          </w:tcPr>
          <w:p w14:paraId="6DC17282" w14:textId="21ACE686" w:rsidR="00016FD0" w:rsidRPr="00410371" w:rsidRDefault="00016FD0" w:rsidP="00684E11">
            <w:pPr>
              <w:pStyle w:val="CRCoverPage"/>
              <w:spacing w:after="0"/>
              <w:jc w:val="center"/>
              <w:rPr>
                <w:b/>
                <w:noProof/>
              </w:rPr>
            </w:pPr>
            <w:r>
              <w:rPr>
                <w:b/>
                <w:noProof/>
                <w:sz w:val="28"/>
              </w:rPr>
              <w:t>-</w:t>
            </w:r>
          </w:p>
        </w:tc>
        <w:tc>
          <w:tcPr>
            <w:tcW w:w="2410" w:type="dxa"/>
          </w:tcPr>
          <w:p w14:paraId="3152CE0D" w14:textId="77777777" w:rsidR="00016FD0" w:rsidRDefault="00016FD0" w:rsidP="00684E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7A70F" w14:textId="6EA22DA0" w:rsidR="00016FD0" w:rsidRPr="00410371" w:rsidRDefault="00016FD0" w:rsidP="00684E11">
            <w:pPr>
              <w:pStyle w:val="CRCoverPage"/>
              <w:spacing w:after="0"/>
              <w:jc w:val="center"/>
              <w:rPr>
                <w:noProof/>
                <w:sz w:val="28"/>
              </w:rPr>
            </w:pPr>
            <w:r>
              <w:rPr>
                <w:b/>
                <w:noProof/>
                <w:sz w:val="28"/>
              </w:rPr>
              <w:t>19.1.0</w:t>
            </w:r>
          </w:p>
        </w:tc>
        <w:tc>
          <w:tcPr>
            <w:tcW w:w="143" w:type="dxa"/>
            <w:tcBorders>
              <w:right w:val="single" w:sz="4" w:space="0" w:color="auto"/>
            </w:tcBorders>
          </w:tcPr>
          <w:p w14:paraId="3090B83A" w14:textId="77777777" w:rsidR="00016FD0" w:rsidRDefault="00016FD0" w:rsidP="00684E11">
            <w:pPr>
              <w:pStyle w:val="CRCoverPage"/>
              <w:spacing w:after="0"/>
              <w:rPr>
                <w:noProof/>
              </w:rPr>
            </w:pPr>
          </w:p>
        </w:tc>
      </w:tr>
      <w:tr w:rsidR="00016FD0" w14:paraId="105A7067" w14:textId="77777777" w:rsidTr="00684E11">
        <w:tc>
          <w:tcPr>
            <w:tcW w:w="9641" w:type="dxa"/>
            <w:gridSpan w:val="9"/>
            <w:tcBorders>
              <w:left w:val="single" w:sz="4" w:space="0" w:color="auto"/>
              <w:right w:val="single" w:sz="4" w:space="0" w:color="auto"/>
            </w:tcBorders>
          </w:tcPr>
          <w:p w14:paraId="6356B494" w14:textId="77777777" w:rsidR="00016FD0" w:rsidRDefault="00016FD0" w:rsidP="00684E11">
            <w:pPr>
              <w:pStyle w:val="CRCoverPage"/>
              <w:spacing w:after="0"/>
              <w:rPr>
                <w:noProof/>
              </w:rPr>
            </w:pPr>
          </w:p>
        </w:tc>
      </w:tr>
      <w:tr w:rsidR="00016FD0" w14:paraId="4F83F193" w14:textId="77777777" w:rsidTr="00684E11">
        <w:tc>
          <w:tcPr>
            <w:tcW w:w="9641" w:type="dxa"/>
            <w:gridSpan w:val="9"/>
            <w:tcBorders>
              <w:top w:val="single" w:sz="4" w:space="0" w:color="auto"/>
            </w:tcBorders>
          </w:tcPr>
          <w:p w14:paraId="7896E2B3" w14:textId="77777777" w:rsidR="00016FD0" w:rsidRPr="00F25D98" w:rsidRDefault="00016FD0" w:rsidP="00684E1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6FD0" w14:paraId="4C8A3CBA" w14:textId="77777777" w:rsidTr="00684E11">
        <w:tc>
          <w:tcPr>
            <w:tcW w:w="9641" w:type="dxa"/>
            <w:gridSpan w:val="9"/>
          </w:tcPr>
          <w:p w14:paraId="13D77AAF" w14:textId="77777777" w:rsidR="00016FD0" w:rsidRDefault="00016FD0" w:rsidP="00684E11">
            <w:pPr>
              <w:pStyle w:val="CRCoverPage"/>
              <w:spacing w:after="0"/>
              <w:rPr>
                <w:noProof/>
                <w:sz w:val="8"/>
                <w:szCs w:val="8"/>
              </w:rPr>
            </w:pPr>
          </w:p>
        </w:tc>
      </w:tr>
    </w:tbl>
    <w:p w14:paraId="6E488B67" w14:textId="77777777" w:rsidR="00016FD0" w:rsidRDefault="00016FD0" w:rsidP="00016F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FD0" w14:paraId="76D2CE47" w14:textId="77777777" w:rsidTr="00684E11">
        <w:tc>
          <w:tcPr>
            <w:tcW w:w="2835" w:type="dxa"/>
          </w:tcPr>
          <w:p w14:paraId="7018D478" w14:textId="77777777" w:rsidR="00016FD0" w:rsidRDefault="00016FD0" w:rsidP="00684E11">
            <w:pPr>
              <w:pStyle w:val="CRCoverPage"/>
              <w:tabs>
                <w:tab w:val="right" w:pos="2751"/>
              </w:tabs>
              <w:spacing w:after="0"/>
              <w:rPr>
                <w:b/>
                <w:i/>
                <w:noProof/>
              </w:rPr>
            </w:pPr>
            <w:r>
              <w:rPr>
                <w:b/>
                <w:i/>
                <w:noProof/>
              </w:rPr>
              <w:t>Proposed change affects:</w:t>
            </w:r>
          </w:p>
        </w:tc>
        <w:tc>
          <w:tcPr>
            <w:tcW w:w="1418" w:type="dxa"/>
          </w:tcPr>
          <w:p w14:paraId="039BE8B9" w14:textId="77777777" w:rsidR="00016FD0" w:rsidRDefault="00016FD0" w:rsidP="00684E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BAEB1" w14:textId="77777777" w:rsidR="00016FD0" w:rsidRDefault="00016FD0" w:rsidP="00684E11">
            <w:pPr>
              <w:pStyle w:val="CRCoverPage"/>
              <w:spacing w:after="0"/>
              <w:jc w:val="center"/>
              <w:rPr>
                <w:b/>
                <w:caps/>
                <w:noProof/>
              </w:rPr>
            </w:pPr>
          </w:p>
        </w:tc>
        <w:tc>
          <w:tcPr>
            <w:tcW w:w="709" w:type="dxa"/>
            <w:tcBorders>
              <w:left w:val="single" w:sz="4" w:space="0" w:color="auto"/>
            </w:tcBorders>
          </w:tcPr>
          <w:p w14:paraId="7FA97997" w14:textId="77777777" w:rsidR="00016FD0" w:rsidRDefault="00016FD0" w:rsidP="00684E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A8606" w14:textId="77777777" w:rsidR="00016FD0" w:rsidRDefault="00016FD0" w:rsidP="00684E11">
            <w:pPr>
              <w:pStyle w:val="CRCoverPage"/>
              <w:spacing w:after="0"/>
              <w:jc w:val="center"/>
              <w:rPr>
                <w:b/>
                <w:caps/>
                <w:noProof/>
              </w:rPr>
            </w:pPr>
          </w:p>
        </w:tc>
        <w:tc>
          <w:tcPr>
            <w:tcW w:w="2126" w:type="dxa"/>
          </w:tcPr>
          <w:p w14:paraId="5FE46ADF" w14:textId="77777777" w:rsidR="00016FD0" w:rsidRDefault="00016FD0" w:rsidP="00684E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4CCEB" w14:textId="77777777" w:rsidR="00016FD0" w:rsidRDefault="00016FD0" w:rsidP="00684E11">
            <w:pPr>
              <w:pStyle w:val="CRCoverPage"/>
              <w:spacing w:after="0"/>
              <w:jc w:val="center"/>
              <w:rPr>
                <w:b/>
                <w:caps/>
                <w:noProof/>
              </w:rPr>
            </w:pPr>
          </w:p>
        </w:tc>
        <w:tc>
          <w:tcPr>
            <w:tcW w:w="1418" w:type="dxa"/>
            <w:tcBorders>
              <w:left w:val="nil"/>
            </w:tcBorders>
          </w:tcPr>
          <w:p w14:paraId="5C964064" w14:textId="77777777" w:rsidR="00016FD0" w:rsidRDefault="00016FD0" w:rsidP="00684E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1212F" w14:textId="77777777" w:rsidR="00016FD0" w:rsidRDefault="00016FD0" w:rsidP="00684E11">
            <w:pPr>
              <w:pStyle w:val="CRCoverPage"/>
              <w:spacing w:after="0"/>
              <w:jc w:val="center"/>
              <w:rPr>
                <w:b/>
                <w:bCs/>
                <w:caps/>
                <w:noProof/>
              </w:rPr>
            </w:pPr>
            <w:r>
              <w:rPr>
                <w:b/>
                <w:bCs/>
                <w:caps/>
                <w:noProof/>
              </w:rPr>
              <w:t>X</w:t>
            </w:r>
          </w:p>
        </w:tc>
      </w:tr>
    </w:tbl>
    <w:p w14:paraId="10408191" w14:textId="77777777" w:rsidR="00016FD0" w:rsidRDefault="00016FD0" w:rsidP="00016F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6FD0" w14:paraId="348E600C" w14:textId="77777777" w:rsidTr="00684E11">
        <w:tc>
          <w:tcPr>
            <w:tcW w:w="9640" w:type="dxa"/>
            <w:gridSpan w:val="11"/>
          </w:tcPr>
          <w:p w14:paraId="15B75040" w14:textId="77777777" w:rsidR="00016FD0" w:rsidRDefault="00016FD0" w:rsidP="00684E11">
            <w:pPr>
              <w:pStyle w:val="CRCoverPage"/>
              <w:spacing w:after="0"/>
              <w:rPr>
                <w:noProof/>
                <w:sz w:val="8"/>
                <w:szCs w:val="8"/>
              </w:rPr>
            </w:pPr>
          </w:p>
        </w:tc>
      </w:tr>
      <w:tr w:rsidR="00016FD0" w14:paraId="7D4E8FA0" w14:textId="77777777" w:rsidTr="00684E11">
        <w:tc>
          <w:tcPr>
            <w:tcW w:w="1843" w:type="dxa"/>
            <w:tcBorders>
              <w:top w:val="single" w:sz="4" w:space="0" w:color="auto"/>
              <w:left w:val="single" w:sz="4" w:space="0" w:color="auto"/>
            </w:tcBorders>
          </w:tcPr>
          <w:p w14:paraId="55077A0F" w14:textId="77777777" w:rsidR="00016FD0" w:rsidRDefault="00016FD0" w:rsidP="00684E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E27927" w14:textId="70576316" w:rsidR="00016FD0" w:rsidRDefault="00016FD0" w:rsidP="00684E11">
            <w:pPr>
              <w:pStyle w:val="CRCoverPage"/>
              <w:spacing w:after="0"/>
              <w:ind w:left="100"/>
              <w:rPr>
                <w:noProof/>
              </w:rPr>
            </w:pPr>
            <w:r w:rsidRPr="00D1205D">
              <w:t>RESOURCE_URI_STRUCTURE_NOT_FOUND</w:t>
            </w:r>
          </w:p>
        </w:tc>
      </w:tr>
      <w:tr w:rsidR="00016FD0" w14:paraId="74DA0F1D" w14:textId="77777777" w:rsidTr="00684E11">
        <w:tc>
          <w:tcPr>
            <w:tcW w:w="1843" w:type="dxa"/>
            <w:tcBorders>
              <w:left w:val="single" w:sz="4" w:space="0" w:color="auto"/>
            </w:tcBorders>
          </w:tcPr>
          <w:p w14:paraId="49E8F1BF" w14:textId="77777777" w:rsidR="00016FD0" w:rsidRDefault="00016FD0" w:rsidP="00684E11">
            <w:pPr>
              <w:pStyle w:val="CRCoverPage"/>
              <w:spacing w:after="0"/>
              <w:rPr>
                <w:b/>
                <w:i/>
                <w:noProof/>
                <w:sz w:val="8"/>
                <w:szCs w:val="8"/>
              </w:rPr>
            </w:pPr>
          </w:p>
        </w:tc>
        <w:tc>
          <w:tcPr>
            <w:tcW w:w="7797" w:type="dxa"/>
            <w:gridSpan w:val="10"/>
            <w:tcBorders>
              <w:right w:val="single" w:sz="4" w:space="0" w:color="auto"/>
            </w:tcBorders>
          </w:tcPr>
          <w:p w14:paraId="088F19B6" w14:textId="77777777" w:rsidR="00016FD0" w:rsidRDefault="00016FD0" w:rsidP="00684E11">
            <w:pPr>
              <w:pStyle w:val="CRCoverPage"/>
              <w:spacing w:after="0"/>
              <w:rPr>
                <w:noProof/>
                <w:sz w:val="8"/>
                <w:szCs w:val="8"/>
              </w:rPr>
            </w:pPr>
          </w:p>
        </w:tc>
      </w:tr>
      <w:tr w:rsidR="00016FD0" w14:paraId="383755EF" w14:textId="77777777" w:rsidTr="00684E11">
        <w:tc>
          <w:tcPr>
            <w:tcW w:w="1843" w:type="dxa"/>
            <w:tcBorders>
              <w:left w:val="single" w:sz="4" w:space="0" w:color="auto"/>
            </w:tcBorders>
          </w:tcPr>
          <w:p w14:paraId="6C82CDFC" w14:textId="77777777" w:rsidR="00016FD0" w:rsidRDefault="00016FD0" w:rsidP="00684E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51F86" w14:textId="1EE24E51" w:rsidR="00016FD0" w:rsidRDefault="00016FD0" w:rsidP="00684E11">
            <w:pPr>
              <w:pStyle w:val="CRCoverPage"/>
              <w:spacing w:after="0"/>
              <w:ind w:left="100"/>
              <w:rPr>
                <w:noProof/>
              </w:rPr>
            </w:pPr>
            <w:r>
              <w:t>Nokia</w:t>
            </w:r>
          </w:p>
        </w:tc>
      </w:tr>
      <w:tr w:rsidR="00016FD0" w14:paraId="4BB6C7A2" w14:textId="77777777" w:rsidTr="00684E11">
        <w:tc>
          <w:tcPr>
            <w:tcW w:w="1843" w:type="dxa"/>
            <w:tcBorders>
              <w:left w:val="single" w:sz="4" w:space="0" w:color="auto"/>
            </w:tcBorders>
          </w:tcPr>
          <w:p w14:paraId="3DE88E36" w14:textId="77777777" w:rsidR="00016FD0" w:rsidRDefault="00016FD0" w:rsidP="00684E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48609" w14:textId="77777777" w:rsidR="00016FD0" w:rsidRDefault="00016FD0" w:rsidP="00684E11">
            <w:pPr>
              <w:pStyle w:val="CRCoverPage"/>
              <w:spacing w:after="0"/>
              <w:ind w:left="100"/>
              <w:rPr>
                <w:noProof/>
              </w:rPr>
            </w:pPr>
            <w:r>
              <w:t>CT4</w:t>
            </w:r>
          </w:p>
        </w:tc>
      </w:tr>
      <w:tr w:rsidR="00016FD0" w14:paraId="2956FC35" w14:textId="77777777" w:rsidTr="00684E11">
        <w:tc>
          <w:tcPr>
            <w:tcW w:w="1843" w:type="dxa"/>
            <w:tcBorders>
              <w:left w:val="single" w:sz="4" w:space="0" w:color="auto"/>
            </w:tcBorders>
          </w:tcPr>
          <w:p w14:paraId="3E156CD1" w14:textId="77777777" w:rsidR="00016FD0" w:rsidRDefault="00016FD0" w:rsidP="00684E11">
            <w:pPr>
              <w:pStyle w:val="CRCoverPage"/>
              <w:spacing w:after="0"/>
              <w:rPr>
                <w:b/>
                <w:i/>
                <w:noProof/>
                <w:sz w:val="8"/>
                <w:szCs w:val="8"/>
              </w:rPr>
            </w:pPr>
          </w:p>
        </w:tc>
        <w:tc>
          <w:tcPr>
            <w:tcW w:w="7797" w:type="dxa"/>
            <w:gridSpan w:val="10"/>
            <w:tcBorders>
              <w:right w:val="single" w:sz="4" w:space="0" w:color="auto"/>
            </w:tcBorders>
          </w:tcPr>
          <w:p w14:paraId="56FC5508" w14:textId="77777777" w:rsidR="00016FD0" w:rsidRDefault="00016FD0" w:rsidP="00684E11">
            <w:pPr>
              <w:pStyle w:val="CRCoverPage"/>
              <w:spacing w:after="0"/>
              <w:rPr>
                <w:noProof/>
                <w:sz w:val="8"/>
                <w:szCs w:val="8"/>
              </w:rPr>
            </w:pPr>
          </w:p>
        </w:tc>
      </w:tr>
      <w:tr w:rsidR="00016FD0" w14:paraId="595B4DB5" w14:textId="77777777" w:rsidTr="00684E11">
        <w:tc>
          <w:tcPr>
            <w:tcW w:w="1843" w:type="dxa"/>
            <w:tcBorders>
              <w:left w:val="single" w:sz="4" w:space="0" w:color="auto"/>
            </w:tcBorders>
          </w:tcPr>
          <w:p w14:paraId="0916511A" w14:textId="77777777" w:rsidR="00016FD0" w:rsidRDefault="00016FD0" w:rsidP="00684E11">
            <w:pPr>
              <w:pStyle w:val="CRCoverPage"/>
              <w:tabs>
                <w:tab w:val="right" w:pos="1759"/>
              </w:tabs>
              <w:spacing w:after="0"/>
              <w:rPr>
                <w:b/>
                <w:i/>
                <w:noProof/>
              </w:rPr>
            </w:pPr>
            <w:r>
              <w:rPr>
                <w:b/>
                <w:i/>
                <w:noProof/>
              </w:rPr>
              <w:t>Work item code:</w:t>
            </w:r>
          </w:p>
        </w:tc>
        <w:tc>
          <w:tcPr>
            <w:tcW w:w="3686" w:type="dxa"/>
            <w:gridSpan w:val="5"/>
            <w:shd w:val="pct30" w:color="FFFF00" w:fill="auto"/>
          </w:tcPr>
          <w:p w14:paraId="38320FBD" w14:textId="0E63D5B7" w:rsidR="00016FD0" w:rsidRDefault="00016FD0" w:rsidP="00684E11">
            <w:pPr>
              <w:pStyle w:val="CRCoverPage"/>
              <w:spacing w:after="0"/>
              <w:ind w:left="100"/>
              <w:rPr>
                <w:noProof/>
              </w:rPr>
            </w:pPr>
            <w:r>
              <w:t>SBIProtoc19</w:t>
            </w:r>
          </w:p>
        </w:tc>
        <w:tc>
          <w:tcPr>
            <w:tcW w:w="567" w:type="dxa"/>
            <w:tcBorders>
              <w:left w:val="nil"/>
            </w:tcBorders>
          </w:tcPr>
          <w:p w14:paraId="73928F76" w14:textId="77777777" w:rsidR="00016FD0" w:rsidRDefault="00016FD0" w:rsidP="00684E11">
            <w:pPr>
              <w:pStyle w:val="CRCoverPage"/>
              <w:spacing w:after="0"/>
              <w:ind w:right="100"/>
              <w:rPr>
                <w:noProof/>
              </w:rPr>
            </w:pPr>
          </w:p>
        </w:tc>
        <w:tc>
          <w:tcPr>
            <w:tcW w:w="1417" w:type="dxa"/>
            <w:gridSpan w:val="3"/>
            <w:tcBorders>
              <w:left w:val="nil"/>
            </w:tcBorders>
          </w:tcPr>
          <w:p w14:paraId="58969ED9" w14:textId="77777777" w:rsidR="00016FD0" w:rsidRDefault="00016FD0" w:rsidP="00684E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8C3C6" w14:textId="058856FB" w:rsidR="00016FD0" w:rsidRDefault="00016FD0" w:rsidP="00684E11">
            <w:pPr>
              <w:pStyle w:val="CRCoverPage"/>
              <w:spacing w:after="0"/>
              <w:ind w:left="100"/>
              <w:rPr>
                <w:noProof/>
              </w:rPr>
            </w:pPr>
            <w:r>
              <w:t>2025-</w:t>
            </w:r>
            <w:r w:rsidR="00E83E32">
              <w:t>02-04</w:t>
            </w:r>
          </w:p>
        </w:tc>
      </w:tr>
      <w:tr w:rsidR="00016FD0" w14:paraId="1A73B255" w14:textId="77777777" w:rsidTr="00684E11">
        <w:tc>
          <w:tcPr>
            <w:tcW w:w="1843" w:type="dxa"/>
            <w:tcBorders>
              <w:left w:val="single" w:sz="4" w:space="0" w:color="auto"/>
            </w:tcBorders>
          </w:tcPr>
          <w:p w14:paraId="1EC0FD3C" w14:textId="77777777" w:rsidR="00016FD0" w:rsidRDefault="00016FD0" w:rsidP="00684E11">
            <w:pPr>
              <w:pStyle w:val="CRCoverPage"/>
              <w:spacing w:after="0"/>
              <w:rPr>
                <w:b/>
                <w:i/>
                <w:noProof/>
                <w:sz w:val="8"/>
                <w:szCs w:val="8"/>
              </w:rPr>
            </w:pPr>
          </w:p>
        </w:tc>
        <w:tc>
          <w:tcPr>
            <w:tcW w:w="1986" w:type="dxa"/>
            <w:gridSpan w:val="4"/>
          </w:tcPr>
          <w:p w14:paraId="6CBFB086" w14:textId="77777777" w:rsidR="00016FD0" w:rsidRDefault="00016FD0" w:rsidP="00684E11">
            <w:pPr>
              <w:pStyle w:val="CRCoverPage"/>
              <w:spacing w:after="0"/>
              <w:rPr>
                <w:noProof/>
                <w:sz w:val="8"/>
                <w:szCs w:val="8"/>
              </w:rPr>
            </w:pPr>
          </w:p>
        </w:tc>
        <w:tc>
          <w:tcPr>
            <w:tcW w:w="2267" w:type="dxa"/>
            <w:gridSpan w:val="2"/>
          </w:tcPr>
          <w:p w14:paraId="10E3FAB2" w14:textId="77777777" w:rsidR="00016FD0" w:rsidRDefault="00016FD0" w:rsidP="00684E11">
            <w:pPr>
              <w:pStyle w:val="CRCoverPage"/>
              <w:spacing w:after="0"/>
              <w:rPr>
                <w:noProof/>
                <w:sz w:val="8"/>
                <w:szCs w:val="8"/>
              </w:rPr>
            </w:pPr>
          </w:p>
        </w:tc>
        <w:tc>
          <w:tcPr>
            <w:tcW w:w="1417" w:type="dxa"/>
            <w:gridSpan w:val="3"/>
          </w:tcPr>
          <w:p w14:paraId="15153571" w14:textId="77777777" w:rsidR="00016FD0" w:rsidRDefault="00016FD0" w:rsidP="00684E11">
            <w:pPr>
              <w:pStyle w:val="CRCoverPage"/>
              <w:spacing w:after="0"/>
              <w:rPr>
                <w:noProof/>
                <w:sz w:val="8"/>
                <w:szCs w:val="8"/>
              </w:rPr>
            </w:pPr>
          </w:p>
        </w:tc>
        <w:tc>
          <w:tcPr>
            <w:tcW w:w="2127" w:type="dxa"/>
            <w:tcBorders>
              <w:right w:val="single" w:sz="4" w:space="0" w:color="auto"/>
            </w:tcBorders>
          </w:tcPr>
          <w:p w14:paraId="69AFDB0F" w14:textId="77777777" w:rsidR="00016FD0" w:rsidRDefault="00016FD0" w:rsidP="00684E11">
            <w:pPr>
              <w:pStyle w:val="CRCoverPage"/>
              <w:spacing w:after="0"/>
              <w:rPr>
                <w:noProof/>
                <w:sz w:val="8"/>
                <w:szCs w:val="8"/>
              </w:rPr>
            </w:pPr>
          </w:p>
        </w:tc>
      </w:tr>
      <w:tr w:rsidR="00016FD0" w14:paraId="0D292C2C" w14:textId="77777777" w:rsidTr="00684E11">
        <w:trPr>
          <w:cantSplit/>
        </w:trPr>
        <w:tc>
          <w:tcPr>
            <w:tcW w:w="1843" w:type="dxa"/>
            <w:tcBorders>
              <w:left w:val="single" w:sz="4" w:space="0" w:color="auto"/>
            </w:tcBorders>
          </w:tcPr>
          <w:p w14:paraId="638D1F39" w14:textId="77777777" w:rsidR="00016FD0" w:rsidRDefault="00016FD0" w:rsidP="00684E11">
            <w:pPr>
              <w:pStyle w:val="CRCoverPage"/>
              <w:tabs>
                <w:tab w:val="right" w:pos="1759"/>
              </w:tabs>
              <w:spacing w:after="0"/>
              <w:rPr>
                <w:b/>
                <w:i/>
                <w:noProof/>
              </w:rPr>
            </w:pPr>
            <w:r>
              <w:rPr>
                <w:b/>
                <w:i/>
                <w:noProof/>
              </w:rPr>
              <w:t>Category:</w:t>
            </w:r>
          </w:p>
        </w:tc>
        <w:tc>
          <w:tcPr>
            <w:tcW w:w="851" w:type="dxa"/>
            <w:shd w:val="pct30" w:color="FFFF00" w:fill="auto"/>
          </w:tcPr>
          <w:p w14:paraId="37F3BE53" w14:textId="731A0420" w:rsidR="00016FD0" w:rsidRDefault="00016FD0" w:rsidP="00684E11">
            <w:pPr>
              <w:pStyle w:val="CRCoverPage"/>
              <w:spacing w:after="0"/>
              <w:ind w:left="100" w:right="-609"/>
              <w:rPr>
                <w:b/>
                <w:noProof/>
              </w:rPr>
            </w:pPr>
            <w:r>
              <w:rPr>
                <w:b/>
                <w:noProof/>
              </w:rPr>
              <w:t>F</w:t>
            </w:r>
          </w:p>
        </w:tc>
        <w:tc>
          <w:tcPr>
            <w:tcW w:w="3402" w:type="dxa"/>
            <w:gridSpan w:val="5"/>
            <w:tcBorders>
              <w:left w:val="nil"/>
            </w:tcBorders>
          </w:tcPr>
          <w:p w14:paraId="1CD95038" w14:textId="77777777" w:rsidR="00016FD0" w:rsidRDefault="00016FD0" w:rsidP="00684E11">
            <w:pPr>
              <w:pStyle w:val="CRCoverPage"/>
              <w:spacing w:after="0"/>
              <w:rPr>
                <w:noProof/>
              </w:rPr>
            </w:pPr>
          </w:p>
        </w:tc>
        <w:tc>
          <w:tcPr>
            <w:tcW w:w="1417" w:type="dxa"/>
            <w:gridSpan w:val="3"/>
            <w:tcBorders>
              <w:left w:val="nil"/>
            </w:tcBorders>
          </w:tcPr>
          <w:p w14:paraId="57E7348E" w14:textId="77777777" w:rsidR="00016FD0" w:rsidRDefault="00016FD0" w:rsidP="00684E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81EF9" w14:textId="11E7C651" w:rsidR="00016FD0" w:rsidRDefault="00016FD0" w:rsidP="00684E11">
            <w:pPr>
              <w:pStyle w:val="CRCoverPage"/>
              <w:spacing w:after="0"/>
              <w:ind w:left="100"/>
              <w:rPr>
                <w:noProof/>
              </w:rPr>
            </w:pPr>
            <w:r>
              <w:t>Rel-19</w:t>
            </w:r>
          </w:p>
        </w:tc>
      </w:tr>
      <w:tr w:rsidR="00016FD0" w14:paraId="36DF7E74" w14:textId="77777777" w:rsidTr="00684E11">
        <w:tc>
          <w:tcPr>
            <w:tcW w:w="1843" w:type="dxa"/>
            <w:tcBorders>
              <w:left w:val="single" w:sz="4" w:space="0" w:color="auto"/>
              <w:bottom w:val="single" w:sz="4" w:space="0" w:color="auto"/>
            </w:tcBorders>
          </w:tcPr>
          <w:p w14:paraId="7F90552B" w14:textId="77777777" w:rsidR="00016FD0" w:rsidRDefault="00016FD0" w:rsidP="00684E11">
            <w:pPr>
              <w:pStyle w:val="CRCoverPage"/>
              <w:spacing w:after="0"/>
              <w:rPr>
                <w:b/>
                <w:i/>
                <w:noProof/>
              </w:rPr>
            </w:pPr>
          </w:p>
        </w:tc>
        <w:tc>
          <w:tcPr>
            <w:tcW w:w="4677" w:type="dxa"/>
            <w:gridSpan w:val="8"/>
            <w:tcBorders>
              <w:bottom w:val="single" w:sz="4" w:space="0" w:color="auto"/>
            </w:tcBorders>
          </w:tcPr>
          <w:p w14:paraId="5F2053DF" w14:textId="77777777" w:rsidR="00016FD0" w:rsidRDefault="00016FD0" w:rsidP="00684E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E7896" w14:textId="77777777" w:rsidR="00016FD0" w:rsidRDefault="00016FD0" w:rsidP="00684E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505E1" w14:textId="77777777" w:rsidR="00016FD0" w:rsidRPr="007C2097" w:rsidRDefault="00016FD0" w:rsidP="00684E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6FD0" w14:paraId="686E53EB" w14:textId="77777777" w:rsidTr="00684E11">
        <w:tc>
          <w:tcPr>
            <w:tcW w:w="1843" w:type="dxa"/>
          </w:tcPr>
          <w:p w14:paraId="3702E954" w14:textId="77777777" w:rsidR="00016FD0" w:rsidRDefault="00016FD0" w:rsidP="00684E11">
            <w:pPr>
              <w:pStyle w:val="CRCoverPage"/>
              <w:spacing w:after="0"/>
              <w:rPr>
                <w:b/>
                <w:i/>
                <w:noProof/>
                <w:sz w:val="8"/>
                <w:szCs w:val="8"/>
              </w:rPr>
            </w:pPr>
          </w:p>
        </w:tc>
        <w:tc>
          <w:tcPr>
            <w:tcW w:w="7797" w:type="dxa"/>
            <w:gridSpan w:val="10"/>
          </w:tcPr>
          <w:p w14:paraId="05BE1668" w14:textId="77777777" w:rsidR="00016FD0" w:rsidRDefault="00016FD0" w:rsidP="00684E11">
            <w:pPr>
              <w:pStyle w:val="CRCoverPage"/>
              <w:spacing w:after="0"/>
              <w:rPr>
                <w:noProof/>
                <w:sz w:val="8"/>
                <w:szCs w:val="8"/>
              </w:rPr>
            </w:pPr>
          </w:p>
        </w:tc>
      </w:tr>
      <w:tr w:rsidR="00016FD0" w14:paraId="08C7224F" w14:textId="77777777" w:rsidTr="00684E11">
        <w:tc>
          <w:tcPr>
            <w:tcW w:w="2694" w:type="dxa"/>
            <w:gridSpan w:val="2"/>
            <w:tcBorders>
              <w:top w:val="single" w:sz="4" w:space="0" w:color="auto"/>
              <w:left w:val="single" w:sz="4" w:space="0" w:color="auto"/>
            </w:tcBorders>
          </w:tcPr>
          <w:p w14:paraId="6B964ACA" w14:textId="77777777" w:rsidR="00016FD0" w:rsidRDefault="00016FD0" w:rsidP="00684E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02136" w14:textId="678A2A38" w:rsidR="00016FD0" w:rsidRDefault="00101E9B" w:rsidP="00684E11">
            <w:pPr>
              <w:pStyle w:val="CRCoverPage"/>
              <w:spacing w:after="0"/>
              <w:ind w:left="100"/>
              <w:rPr>
                <w:noProof/>
              </w:rPr>
            </w:pPr>
            <w:r>
              <w:rPr>
                <w:noProof/>
              </w:rPr>
              <w:t>According to table note 5 of table 5.2.7.2-1, 404 Not Found without ProblemDetails is avalid option for specific cases where the received resource URI does not point to a valid existing resource. For those cases other options are not specified.</w:t>
            </w:r>
          </w:p>
        </w:tc>
      </w:tr>
      <w:tr w:rsidR="00016FD0" w14:paraId="4B598217" w14:textId="77777777" w:rsidTr="00684E11">
        <w:tc>
          <w:tcPr>
            <w:tcW w:w="2694" w:type="dxa"/>
            <w:gridSpan w:val="2"/>
            <w:tcBorders>
              <w:left w:val="single" w:sz="4" w:space="0" w:color="auto"/>
            </w:tcBorders>
          </w:tcPr>
          <w:p w14:paraId="5A7BF6C2" w14:textId="77777777" w:rsidR="00016FD0" w:rsidRDefault="00016FD0" w:rsidP="00684E11">
            <w:pPr>
              <w:pStyle w:val="CRCoverPage"/>
              <w:spacing w:after="0"/>
              <w:rPr>
                <w:b/>
                <w:i/>
                <w:noProof/>
                <w:sz w:val="8"/>
                <w:szCs w:val="8"/>
              </w:rPr>
            </w:pPr>
          </w:p>
        </w:tc>
        <w:tc>
          <w:tcPr>
            <w:tcW w:w="6946" w:type="dxa"/>
            <w:gridSpan w:val="9"/>
            <w:tcBorders>
              <w:right w:val="single" w:sz="4" w:space="0" w:color="auto"/>
            </w:tcBorders>
          </w:tcPr>
          <w:p w14:paraId="60B643F2" w14:textId="77777777" w:rsidR="00016FD0" w:rsidRDefault="00016FD0" w:rsidP="00684E11">
            <w:pPr>
              <w:pStyle w:val="CRCoverPage"/>
              <w:spacing w:after="0"/>
              <w:rPr>
                <w:noProof/>
                <w:sz w:val="8"/>
                <w:szCs w:val="8"/>
              </w:rPr>
            </w:pPr>
          </w:p>
        </w:tc>
      </w:tr>
      <w:tr w:rsidR="00016FD0" w14:paraId="44460F76" w14:textId="77777777" w:rsidTr="00684E11">
        <w:tc>
          <w:tcPr>
            <w:tcW w:w="2694" w:type="dxa"/>
            <w:gridSpan w:val="2"/>
            <w:tcBorders>
              <w:left w:val="single" w:sz="4" w:space="0" w:color="auto"/>
            </w:tcBorders>
          </w:tcPr>
          <w:p w14:paraId="43E08AC4" w14:textId="77777777" w:rsidR="00016FD0" w:rsidRDefault="00016FD0" w:rsidP="00684E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855F3" w14:textId="23EB1793" w:rsidR="00D41B80" w:rsidRDefault="00101E9B" w:rsidP="00D41B80">
            <w:pPr>
              <w:pStyle w:val="CRCoverPage"/>
              <w:spacing w:after="0"/>
              <w:ind w:left="100"/>
              <w:rPr>
                <w:noProof/>
              </w:rPr>
            </w:pPr>
            <w:r>
              <w:rPr>
                <w:noProof/>
              </w:rPr>
              <w:t xml:space="preserve">Allow the option to </w:t>
            </w:r>
            <w:r w:rsidR="00D41B80">
              <w:rPr>
                <w:noProof/>
              </w:rPr>
              <w:t xml:space="preserve">include ProblemDetails with </w:t>
            </w:r>
            <w:r w:rsidR="00D41B80" w:rsidRPr="00D1205D">
              <w:t>RESOURCE_URI_STRUCTURE_NOT_FOUND</w:t>
            </w:r>
            <w:r w:rsidR="00D41B80">
              <w:t xml:space="preserve"> also for cases where the </w:t>
            </w:r>
            <w:r w:rsidR="00D41B80" w:rsidRPr="00D1205D">
              <w:t xml:space="preserve">error in an URI </w:t>
            </w:r>
            <w:r w:rsidR="00D41B80">
              <w:t xml:space="preserve">occurs </w:t>
            </w:r>
            <w:r w:rsidR="00D41B80" w:rsidRPr="00D1205D">
              <w:t>before the first variable part</w:t>
            </w:r>
            <w:r w:rsidR="00D41B80">
              <w:t>.</w:t>
            </w:r>
          </w:p>
        </w:tc>
      </w:tr>
      <w:tr w:rsidR="00016FD0" w14:paraId="3F1EDA96" w14:textId="77777777" w:rsidTr="00684E11">
        <w:tc>
          <w:tcPr>
            <w:tcW w:w="2694" w:type="dxa"/>
            <w:gridSpan w:val="2"/>
            <w:tcBorders>
              <w:left w:val="single" w:sz="4" w:space="0" w:color="auto"/>
            </w:tcBorders>
          </w:tcPr>
          <w:p w14:paraId="4ECC06F2" w14:textId="77777777" w:rsidR="00016FD0" w:rsidRDefault="00016FD0" w:rsidP="00684E11">
            <w:pPr>
              <w:pStyle w:val="CRCoverPage"/>
              <w:spacing w:after="0"/>
              <w:rPr>
                <w:b/>
                <w:i/>
                <w:noProof/>
                <w:sz w:val="8"/>
                <w:szCs w:val="8"/>
              </w:rPr>
            </w:pPr>
          </w:p>
        </w:tc>
        <w:tc>
          <w:tcPr>
            <w:tcW w:w="6946" w:type="dxa"/>
            <w:gridSpan w:val="9"/>
            <w:tcBorders>
              <w:right w:val="single" w:sz="4" w:space="0" w:color="auto"/>
            </w:tcBorders>
          </w:tcPr>
          <w:p w14:paraId="04334D08" w14:textId="77777777" w:rsidR="00016FD0" w:rsidRDefault="00016FD0" w:rsidP="00684E11">
            <w:pPr>
              <w:pStyle w:val="CRCoverPage"/>
              <w:spacing w:after="0"/>
              <w:rPr>
                <w:noProof/>
                <w:sz w:val="8"/>
                <w:szCs w:val="8"/>
              </w:rPr>
            </w:pPr>
          </w:p>
        </w:tc>
      </w:tr>
      <w:tr w:rsidR="00016FD0" w14:paraId="12FE1B8A" w14:textId="77777777" w:rsidTr="00684E11">
        <w:tc>
          <w:tcPr>
            <w:tcW w:w="2694" w:type="dxa"/>
            <w:gridSpan w:val="2"/>
            <w:tcBorders>
              <w:left w:val="single" w:sz="4" w:space="0" w:color="auto"/>
              <w:bottom w:val="single" w:sz="4" w:space="0" w:color="auto"/>
            </w:tcBorders>
          </w:tcPr>
          <w:p w14:paraId="1DB48C8D" w14:textId="77777777" w:rsidR="00016FD0" w:rsidRDefault="00016FD0" w:rsidP="00684E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0D1D1" w14:textId="39D7214A" w:rsidR="00016FD0" w:rsidRDefault="00D41B80" w:rsidP="00684E11">
            <w:pPr>
              <w:pStyle w:val="CRCoverPage"/>
              <w:spacing w:after="0"/>
              <w:ind w:left="100"/>
              <w:rPr>
                <w:noProof/>
              </w:rPr>
            </w:pPr>
            <w:r>
              <w:rPr>
                <w:noProof/>
              </w:rPr>
              <w:t>An alternative option allowing to send ProblemDetails is not specified.</w:t>
            </w:r>
          </w:p>
        </w:tc>
      </w:tr>
      <w:tr w:rsidR="00016FD0" w14:paraId="4C106EEE" w14:textId="77777777" w:rsidTr="00684E11">
        <w:tc>
          <w:tcPr>
            <w:tcW w:w="2694" w:type="dxa"/>
            <w:gridSpan w:val="2"/>
          </w:tcPr>
          <w:p w14:paraId="39734417" w14:textId="77777777" w:rsidR="00016FD0" w:rsidRDefault="00016FD0" w:rsidP="00684E11">
            <w:pPr>
              <w:pStyle w:val="CRCoverPage"/>
              <w:spacing w:after="0"/>
              <w:rPr>
                <w:b/>
                <w:i/>
                <w:noProof/>
                <w:sz w:val="8"/>
                <w:szCs w:val="8"/>
              </w:rPr>
            </w:pPr>
          </w:p>
        </w:tc>
        <w:tc>
          <w:tcPr>
            <w:tcW w:w="6946" w:type="dxa"/>
            <w:gridSpan w:val="9"/>
          </w:tcPr>
          <w:p w14:paraId="160800B9" w14:textId="77777777" w:rsidR="00016FD0" w:rsidRDefault="00016FD0" w:rsidP="00684E11">
            <w:pPr>
              <w:pStyle w:val="CRCoverPage"/>
              <w:spacing w:after="0"/>
              <w:rPr>
                <w:noProof/>
                <w:sz w:val="8"/>
                <w:szCs w:val="8"/>
              </w:rPr>
            </w:pPr>
          </w:p>
        </w:tc>
      </w:tr>
      <w:tr w:rsidR="00016FD0" w14:paraId="5296791A" w14:textId="77777777" w:rsidTr="00684E11">
        <w:tc>
          <w:tcPr>
            <w:tcW w:w="2694" w:type="dxa"/>
            <w:gridSpan w:val="2"/>
            <w:tcBorders>
              <w:top w:val="single" w:sz="4" w:space="0" w:color="auto"/>
              <w:left w:val="single" w:sz="4" w:space="0" w:color="auto"/>
            </w:tcBorders>
          </w:tcPr>
          <w:p w14:paraId="2D7C835E" w14:textId="77777777" w:rsidR="00016FD0" w:rsidRDefault="00016FD0" w:rsidP="00684E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87E00" w14:textId="12CEE59D" w:rsidR="00016FD0" w:rsidRDefault="00D41B80" w:rsidP="00684E11">
            <w:pPr>
              <w:pStyle w:val="CRCoverPage"/>
              <w:spacing w:after="0"/>
              <w:ind w:left="100"/>
              <w:rPr>
                <w:noProof/>
              </w:rPr>
            </w:pPr>
            <w:r>
              <w:rPr>
                <w:noProof/>
              </w:rPr>
              <w:t>5.2.7.2</w:t>
            </w:r>
          </w:p>
        </w:tc>
      </w:tr>
      <w:tr w:rsidR="00016FD0" w14:paraId="491559F8" w14:textId="77777777" w:rsidTr="00684E11">
        <w:tc>
          <w:tcPr>
            <w:tcW w:w="2694" w:type="dxa"/>
            <w:gridSpan w:val="2"/>
            <w:tcBorders>
              <w:left w:val="single" w:sz="4" w:space="0" w:color="auto"/>
            </w:tcBorders>
          </w:tcPr>
          <w:p w14:paraId="71B0AFA3" w14:textId="77777777" w:rsidR="00016FD0" w:rsidRDefault="00016FD0" w:rsidP="00684E11">
            <w:pPr>
              <w:pStyle w:val="CRCoverPage"/>
              <w:spacing w:after="0"/>
              <w:rPr>
                <w:b/>
                <w:i/>
                <w:noProof/>
                <w:sz w:val="8"/>
                <w:szCs w:val="8"/>
              </w:rPr>
            </w:pPr>
          </w:p>
        </w:tc>
        <w:tc>
          <w:tcPr>
            <w:tcW w:w="6946" w:type="dxa"/>
            <w:gridSpan w:val="9"/>
            <w:tcBorders>
              <w:right w:val="single" w:sz="4" w:space="0" w:color="auto"/>
            </w:tcBorders>
          </w:tcPr>
          <w:p w14:paraId="224EEE36" w14:textId="77777777" w:rsidR="00016FD0" w:rsidRDefault="00016FD0" w:rsidP="00684E11">
            <w:pPr>
              <w:pStyle w:val="CRCoverPage"/>
              <w:spacing w:after="0"/>
              <w:rPr>
                <w:noProof/>
                <w:sz w:val="8"/>
                <w:szCs w:val="8"/>
              </w:rPr>
            </w:pPr>
          </w:p>
        </w:tc>
      </w:tr>
      <w:tr w:rsidR="00016FD0" w14:paraId="242DF6BE" w14:textId="77777777" w:rsidTr="00684E11">
        <w:tc>
          <w:tcPr>
            <w:tcW w:w="2694" w:type="dxa"/>
            <w:gridSpan w:val="2"/>
            <w:tcBorders>
              <w:left w:val="single" w:sz="4" w:space="0" w:color="auto"/>
            </w:tcBorders>
          </w:tcPr>
          <w:p w14:paraId="53295C74" w14:textId="77777777" w:rsidR="00016FD0" w:rsidRDefault="00016FD0" w:rsidP="00684E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CB46A" w14:textId="77777777" w:rsidR="00016FD0" w:rsidRDefault="00016FD0" w:rsidP="00684E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24463" w14:textId="77777777" w:rsidR="00016FD0" w:rsidRDefault="00016FD0" w:rsidP="00684E11">
            <w:pPr>
              <w:pStyle w:val="CRCoverPage"/>
              <w:spacing w:after="0"/>
              <w:jc w:val="center"/>
              <w:rPr>
                <w:b/>
                <w:caps/>
                <w:noProof/>
              </w:rPr>
            </w:pPr>
            <w:r>
              <w:rPr>
                <w:b/>
                <w:caps/>
                <w:noProof/>
              </w:rPr>
              <w:t>N</w:t>
            </w:r>
          </w:p>
        </w:tc>
        <w:tc>
          <w:tcPr>
            <w:tcW w:w="2977" w:type="dxa"/>
            <w:gridSpan w:val="4"/>
          </w:tcPr>
          <w:p w14:paraId="5F7669CC" w14:textId="77777777" w:rsidR="00016FD0" w:rsidRDefault="00016FD0" w:rsidP="00684E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59D3C" w14:textId="77777777" w:rsidR="00016FD0" w:rsidRDefault="00016FD0" w:rsidP="00684E11">
            <w:pPr>
              <w:pStyle w:val="CRCoverPage"/>
              <w:spacing w:after="0"/>
              <w:ind w:left="99"/>
              <w:rPr>
                <w:noProof/>
              </w:rPr>
            </w:pPr>
          </w:p>
        </w:tc>
      </w:tr>
      <w:tr w:rsidR="00016FD0" w14:paraId="56B41F90" w14:textId="77777777" w:rsidTr="00684E11">
        <w:tc>
          <w:tcPr>
            <w:tcW w:w="2694" w:type="dxa"/>
            <w:gridSpan w:val="2"/>
            <w:tcBorders>
              <w:left w:val="single" w:sz="4" w:space="0" w:color="auto"/>
            </w:tcBorders>
          </w:tcPr>
          <w:p w14:paraId="125F98BD" w14:textId="77777777" w:rsidR="00016FD0" w:rsidRDefault="00016FD0" w:rsidP="00684E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34999" w14:textId="77777777" w:rsidR="00016FD0" w:rsidRDefault="00016FD0" w:rsidP="00684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B6299" w14:textId="77777777" w:rsidR="00016FD0" w:rsidRDefault="00016FD0" w:rsidP="00684E11">
            <w:pPr>
              <w:pStyle w:val="CRCoverPage"/>
              <w:spacing w:after="0"/>
              <w:jc w:val="center"/>
              <w:rPr>
                <w:b/>
                <w:caps/>
                <w:noProof/>
              </w:rPr>
            </w:pPr>
            <w:r>
              <w:rPr>
                <w:b/>
                <w:caps/>
                <w:noProof/>
              </w:rPr>
              <w:t>X</w:t>
            </w:r>
          </w:p>
        </w:tc>
        <w:tc>
          <w:tcPr>
            <w:tcW w:w="2977" w:type="dxa"/>
            <w:gridSpan w:val="4"/>
          </w:tcPr>
          <w:p w14:paraId="706276B3" w14:textId="77777777" w:rsidR="00016FD0" w:rsidRDefault="00016FD0" w:rsidP="00684E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09942" w14:textId="77777777" w:rsidR="00016FD0" w:rsidRDefault="00016FD0" w:rsidP="00684E11">
            <w:pPr>
              <w:pStyle w:val="CRCoverPage"/>
              <w:spacing w:after="0"/>
              <w:ind w:left="99"/>
              <w:rPr>
                <w:noProof/>
              </w:rPr>
            </w:pPr>
            <w:r>
              <w:rPr>
                <w:noProof/>
              </w:rPr>
              <w:t xml:space="preserve">TS/TR ... CR ... </w:t>
            </w:r>
          </w:p>
        </w:tc>
      </w:tr>
      <w:tr w:rsidR="00016FD0" w14:paraId="5DDC8501" w14:textId="77777777" w:rsidTr="00684E11">
        <w:tc>
          <w:tcPr>
            <w:tcW w:w="2694" w:type="dxa"/>
            <w:gridSpan w:val="2"/>
            <w:tcBorders>
              <w:left w:val="single" w:sz="4" w:space="0" w:color="auto"/>
            </w:tcBorders>
          </w:tcPr>
          <w:p w14:paraId="572BC60E" w14:textId="77777777" w:rsidR="00016FD0" w:rsidRDefault="00016FD0" w:rsidP="00684E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9F2C2" w14:textId="77777777" w:rsidR="00016FD0" w:rsidRDefault="00016FD0" w:rsidP="00684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2D6FE" w14:textId="77777777" w:rsidR="00016FD0" w:rsidRDefault="00016FD0" w:rsidP="00684E11">
            <w:pPr>
              <w:pStyle w:val="CRCoverPage"/>
              <w:spacing w:after="0"/>
              <w:jc w:val="center"/>
              <w:rPr>
                <w:b/>
                <w:caps/>
                <w:noProof/>
              </w:rPr>
            </w:pPr>
            <w:r>
              <w:rPr>
                <w:b/>
                <w:caps/>
                <w:noProof/>
              </w:rPr>
              <w:t>X</w:t>
            </w:r>
          </w:p>
        </w:tc>
        <w:tc>
          <w:tcPr>
            <w:tcW w:w="2977" w:type="dxa"/>
            <w:gridSpan w:val="4"/>
          </w:tcPr>
          <w:p w14:paraId="1BBE91F0" w14:textId="77777777" w:rsidR="00016FD0" w:rsidRDefault="00016FD0" w:rsidP="00684E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F1587C" w14:textId="77777777" w:rsidR="00016FD0" w:rsidRDefault="00016FD0" w:rsidP="00684E11">
            <w:pPr>
              <w:pStyle w:val="CRCoverPage"/>
              <w:spacing w:after="0"/>
              <w:ind w:left="99"/>
              <w:rPr>
                <w:noProof/>
              </w:rPr>
            </w:pPr>
            <w:r>
              <w:rPr>
                <w:noProof/>
              </w:rPr>
              <w:t xml:space="preserve">TS/TR ... CR ... </w:t>
            </w:r>
          </w:p>
        </w:tc>
      </w:tr>
      <w:tr w:rsidR="00016FD0" w14:paraId="50DC857C" w14:textId="77777777" w:rsidTr="00684E11">
        <w:tc>
          <w:tcPr>
            <w:tcW w:w="2694" w:type="dxa"/>
            <w:gridSpan w:val="2"/>
            <w:tcBorders>
              <w:left w:val="single" w:sz="4" w:space="0" w:color="auto"/>
            </w:tcBorders>
          </w:tcPr>
          <w:p w14:paraId="6FE77038" w14:textId="77777777" w:rsidR="00016FD0" w:rsidRDefault="00016FD0" w:rsidP="00684E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91406" w14:textId="77777777" w:rsidR="00016FD0" w:rsidRDefault="00016FD0" w:rsidP="00684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1F16F" w14:textId="77777777" w:rsidR="00016FD0" w:rsidRDefault="00016FD0" w:rsidP="00684E11">
            <w:pPr>
              <w:pStyle w:val="CRCoverPage"/>
              <w:spacing w:after="0"/>
              <w:jc w:val="center"/>
              <w:rPr>
                <w:b/>
                <w:caps/>
                <w:noProof/>
              </w:rPr>
            </w:pPr>
            <w:r>
              <w:rPr>
                <w:b/>
                <w:caps/>
                <w:noProof/>
              </w:rPr>
              <w:t>X</w:t>
            </w:r>
          </w:p>
        </w:tc>
        <w:tc>
          <w:tcPr>
            <w:tcW w:w="2977" w:type="dxa"/>
            <w:gridSpan w:val="4"/>
          </w:tcPr>
          <w:p w14:paraId="7068258F" w14:textId="77777777" w:rsidR="00016FD0" w:rsidRDefault="00016FD0" w:rsidP="00684E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5D0EA" w14:textId="77777777" w:rsidR="00016FD0" w:rsidRDefault="00016FD0" w:rsidP="00684E11">
            <w:pPr>
              <w:pStyle w:val="CRCoverPage"/>
              <w:spacing w:after="0"/>
              <w:ind w:left="99"/>
              <w:rPr>
                <w:noProof/>
              </w:rPr>
            </w:pPr>
            <w:r>
              <w:rPr>
                <w:noProof/>
              </w:rPr>
              <w:t xml:space="preserve">TS/TR ... CR ... </w:t>
            </w:r>
          </w:p>
        </w:tc>
      </w:tr>
      <w:tr w:rsidR="00016FD0" w14:paraId="6BA4A6A1" w14:textId="77777777" w:rsidTr="00684E11">
        <w:tc>
          <w:tcPr>
            <w:tcW w:w="2694" w:type="dxa"/>
            <w:gridSpan w:val="2"/>
            <w:tcBorders>
              <w:left w:val="single" w:sz="4" w:space="0" w:color="auto"/>
            </w:tcBorders>
          </w:tcPr>
          <w:p w14:paraId="36F9D624" w14:textId="77777777" w:rsidR="00016FD0" w:rsidRDefault="00016FD0" w:rsidP="00684E11">
            <w:pPr>
              <w:pStyle w:val="CRCoverPage"/>
              <w:spacing w:after="0"/>
              <w:rPr>
                <w:b/>
                <w:i/>
                <w:noProof/>
              </w:rPr>
            </w:pPr>
          </w:p>
        </w:tc>
        <w:tc>
          <w:tcPr>
            <w:tcW w:w="6946" w:type="dxa"/>
            <w:gridSpan w:val="9"/>
            <w:tcBorders>
              <w:right w:val="single" w:sz="4" w:space="0" w:color="auto"/>
            </w:tcBorders>
          </w:tcPr>
          <w:p w14:paraId="2998F2BB" w14:textId="77777777" w:rsidR="00016FD0" w:rsidRDefault="00016FD0" w:rsidP="00684E11">
            <w:pPr>
              <w:pStyle w:val="CRCoverPage"/>
              <w:spacing w:after="0"/>
              <w:rPr>
                <w:noProof/>
              </w:rPr>
            </w:pPr>
          </w:p>
        </w:tc>
      </w:tr>
      <w:tr w:rsidR="00016FD0" w14:paraId="23A67AEC" w14:textId="77777777" w:rsidTr="00684E11">
        <w:tc>
          <w:tcPr>
            <w:tcW w:w="2694" w:type="dxa"/>
            <w:gridSpan w:val="2"/>
            <w:tcBorders>
              <w:left w:val="single" w:sz="4" w:space="0" w:color="auto"/>
              <w:bottom w:val="single" w:sz="4" w:space="0" w:color="auto"/>
            </w:tcBorders>
          </w:tcPr>
          <w:p w14:paraId="26995F42" w14:textId="77777777" w:rsidR="00016FD0" w:rsidRDefault="00016FD0" w:rsidP="00684E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674A9E" w14:textId="728AD6E5" w:rsidR="00016FD0" w:rsidRDefault="00016FD0" w:rsidP="00684E11">
            <w:pPr>
              <w:pStyle w:val="CRCoverPage"/>
              <w:spacing w:after="0"/>
              <w:ind w:left="100"/>
              <w:rPr>
                <w:noProof/>
              </w:rPr>
            </w:pPr>
          </w:p>
        </w:tc>
      </w:tr>
      <w:tr w:rsidR="00016FD0" w:rsidRPr="008863B9" w14:paraId="2E45E1A5" w14:textId="77777777" w:rsidTr="00684E11">
        <w:tc>
          <w:tcPr>
            <w:tcW w:w="2694" w:type="dxa"/>
            <w:gridSpan w:val="2"/>
            <w:tcBorders>
              <w:top w:val="single" w:sz="4" w:space="0" w:color="auto"/>
              <w:bottom w:val="single" w:sz="4" w:space="0" w:color="auto"/>
            </w:tcBorders>
          </w:tcPr>
          <w:p w14:paraId="44C67C50" w14:textId="77777777" w:rsidR="00016FD0" w:rsidRPr="008863B9" w:rsidRDefault="00016FD0" w:rsidP="00684E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BD4F8" w14:textId="77777777" w:rsidR="00016FD0" w:rsidRPr="008863B9" w:rsidRDefault="00016FD0" w:rsidP="00684E11">
            <w:pPr>
              <w:pStyle w:val="CRCoverPage"/>
              <w:spacing w:after="0"/>
              <w:ind w:left="100"/>
              <w:rPr>
                <w:noProof/>
                <w:sz w:val="8"/>
                <w:szCs w:val="8"/>
              </w:rPr>
            </w:pPr>
          </w:p>
        </w:tc>
      </w:tr>
      <w:tr w:rsidR="00016FD0" w14:paraId="1C6703A8" w14:textId="77777777" w:rsidTr="00684E11">
        <w:tc>
          <w:tcPr>
            <w:tcW w:w="2694" w:type="dxa"/>
            <w:gridSpan w:val="2"/>
            <w:tcBorders>
              <w:top w:val="single" w:sz="4" w:space="0" w:color="auto"/>
              <w:left w:val="single" w:sz="4" w:space="0" w:color="auto"/>
              <w:bottom w:val="single" w:sz="4" w:space="0" w:color="auto"/>
            </w:tcBorders>
          </w:tcPr>
          <w:p w14:paraId="49EE4F95" w14:textId="77777777" w:rsidR="00016FD0" w:rsidRDefault="00016FD0" w:rsidP="00684E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FDC65" w14:textId="77777777" w:rsidR="00016FD0" w:rsidRDefault="00016FD0" w:rsidP="00684E11">
            <w:pPr>
              <w:pStyle w:val="CRCoverPage"/>
              <w:spacing w:after="0"/>
              <w:ind w:left="100"/>
              <w:rPr>
                <w:noProof/>
              </w:rPr>
            </w:pPr>
          </w:p>
        </w:tc>
      </w:tr>
    </w:tbl>
    <w:p w14:paraId="37040C43" w14:textId="77777777" w:rsidR="00016FD0" w:rsidRDefault="00016FD0" w:rsidP="00016FD0">
      <w:pPr>
        <w:pStyle w:val="CRCoverPage"/>
        <w:spacing w:after="0"/>
        <w:rPr>
          <w:noProof/>
          <w:sz w:val="8"/>
          <w:szCs w:val="8"/>
        </w:rPr>
      </w:pPr>
    </w:p>
    <w:p w14:paraId="31574414" w14:textId="77777777" w:rsidR="00016FD0" w:rsidRDefault="00016FD0" w:rsidP="00016FD0">
      <w:pPr>
        <w:rPr>
          <w:noProof/>
        </w:rPr>
        <w:sectPr w:rsidR="00016FD0" w:rsidSect="00016FD0">
          <w:headerReference w:type="even" r:id="rId12"/>
          <w:footnotePr>
            <w:numRestart w:val="eachSect"/>
          </w:footnotePr>
          <w:pgSz w:w="11907" w:h="16840" w:code="9"/>
          <w:pgMar w:top="1418" w:right="1134" w:bottom="1134" w:left="1134" w:header="680" w:footer="567" w:gutter="0"/>
          <w:cols w:space="720"/>
        </w:sectPr>
      </w:pPr>
    </w:p>
    <w:p w14:paraId="7BDB6FA8" w14:textId="77777777" w:rsidR="00016FD0" w:rsidRPr="006B5418" w:rsidRDefault="00016FD0" w:rsidP="00016F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57694F" w14:textId="77777777" w:rsidR="00016FD0" w:rsidRDefault="00016FD0" w:rsidP="00016FD0">
      <w:pPr>
        <w:rPr>
          <w:noProof/>
        </w:rPr>
      </w:pPr>
    </w:p>
    <w:p w14:paraId="7C7EE492" w14:textId="77777777" w:rsidR="00BD74C3" w:rsidRPr="00D1205D" w:rsidRDefault="00BD74C3" w:rsidP="00455F22">
      <w:pPr>
        <w:pStyle w:val="Heading4"/>
        <w:rPr>
          <w:lang w:eastAsia="zh-CN"/>
        </w:rPr>
      </w:pPr>
      <w:r w:rsidRPr="00D1205D">
        <w:t>5.2.7.2</w:t>
      </w:r>
      <w:r w:rsidRPr="00D1205D">
        <w:rPr>
          <w:lang w:eastAsia="zh-CN"/>
        </w:rPr>
        <w:tab/>
        <w:t>NF as HTTP Server</w:t>
      </w:r>
      <w:bookmarkEnd w:id="1"/>
      <w:bookmarkEnd w:id="2"/>
      <w:bookmarkEnd w:id="3"/>
      <w:bookmarkEnd w:id="4"/>
      <w:bookmarkEnd w:id="5"/>
      <w:bookmarkEnd w:id="6"/>
      <w:bookmarkEnd w:id="7"/>
      <w:bookmarkEnd w:id="8"/>
      <w:bookmarkEnd w:id="9"/>
      <w:bookmarkEnd w:id="10"/>
      <w:bookmarkEnd w:id="11"/>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lastRenderedPageBreak/>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13" w:name="_CRTable5_2_7_21"/>
      <w:r w:rsidRPr="00D1205D">
        <w:lastRenderedPageBreak/>
        <w:t xml:space="preserve">Table </w:t>
      </w:r>
      <w:bookmarkEnd w:id="1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shd w:val="clear" w:color="auto" w:fill="auto"/>
          </w:tcPr>
          <w:p w14:paraId="5822F317" w14:textId="07C6D902" w:rsidR="007104CC" w:rsidRPr="00D1205D" w:rsidRDefault="007104CC" w:rsidP="007104CC">
            <w:pPr>
              <w:pStyle w:val="TAL"/>
            </w:pPr>
            <w:r>
              <w:t>ACCESS_TOKEN_CLAIM_MISMATCH</w:t>
            </w:r>
          </w:p>
        </w:tc>
        <w:tc>
          <w:tcPr>
            <w:tcW w:w="1825" w:type="dxa"/>
            <w:shd w:val="clear" w:color="auto" w:fill="auto"/>
          </w:tcPr>
          <w:p w14:paraId="4FD4A015" w14:textId="727FD859" w:rsidR="007104CC" w:rsidRPr="00D1205D" w:rsidRDefault="007104CC" w:rsidP="007104CC">
            <w:pPr>
              <w:pStyle w:val="TAL"/>
            </w:pPr>
            <w:r>
              <w:rPr>
                <w:lang w:eastAsia="zh-CN"/>
              </w:rPr>
              <w:t>403 Forbidden</w:t>
            </w:r>
          </w:p>
        </w:tc>
        <w:tc>
          <w:tcPr>
            <w:tcW w:w="3832" w:type="dxa"/>
            <w:shd w:val="clear" w:color="auto" w:fill="auto"/>
          </w:tcPr>
          <w:p w14:paraId="2B0E2098" w14:textId="2D9BB822"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the NF service producer does not serve any slice indicated in the producerSnssaiList or</w:t>
            </w:r>
            <w:r>
              <w:rPr>
                <w:lang w:eastAsia="zh-CN"/>
              </w:rPr>
              <w:t xml:space="preserve"> </w:t>
            </w:r>
            <w:r w:rsidRPr="001747C1">
              <w:rPr>
                <w:lang w:eastAsia="zh-CN"/>
              </w:rPr>
              <w:t>producerNsiList</w:t>
            </w:r>
            <w:r>
              <w:rPr>
                <w:lang w:eastAsia="zh-CN"/>
              </w:rPr>
              <w:t>), as specified in clause</w:t>
            </w:r>
            <w:r>
              <w:rPr>
                <w:lang w:val="en-US" w:eastAsia="zh-CN"/>
              </w:rPr>
              <w:t> 13.4.1.1.2 of 3GPP TS 33.501 [17]</w:t>
            </w:r>
            <w:r>
              <w:rPr>
                <w:lang w:eastAsia="zh-CN"/>
              </w:rPr>
              <w:t>.</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lastRenderedPageBreak/>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419A80AD" w:rsidR="00F90BFA" w:rsidRPr="00D1205D" w:rsidRDefault="00F90BFA" w:rsidP="005400CD">
            <w:pPr>
              <w:pStyle w:val="TAL"/>
              <w:rPr>
                <w:rFonts w:cs="Arial"/>
              </w:rPr>
            </w:pPr>
            <w:bookmarkStart w:id="14" w:name="_Hlk189057053"/>
            <w:r w:rsidRPr="00D1205D">
              <w:t>The request is rejected because a</w:t>
            </w:r>
            <w:ins w:id="15" w:author="Ulrich Wiehe" w:date="2025-01-29T16:49:00Z" w16du:dateUtc="2025-01-29T15:49:00Z">
              <w:r w:rsidR="00434854">
                <w:t xml:space="preserve"> path </w:t>
              </w:r>
            </w:ins>
            <w:ins w:id="16" w:author="Ulrich Wiehe" w:date="2025-01-29T16:50:00Z" w16du:dateUtc="2025-01-29T15:50:00Z">
              <w:r w:rsidR="00434854">
                <w:t>segment</w:t>
              </w:r>
            </w:ins>
            <w:del w:id="17" w:author="Ulrich Wiehe" w:date="2025-01-29T16:50:00Z" w16du:dateUtc="2025-01-29T15:50:00Z">
              <w:r w:rsidRPr="00D1205D" w:rsidDel="00434854">
                <w:delText xml:space="preserve"> fixed part </w:delText>
              </w:r>
            </w:del>
            <w:del w:id="18" w:author="Ulrich Wiehe" w:date="2025-01-29T08:31:00Z" w16du:dateUtc="2025-01-29T07:31:00Z">
              <w:r w:rsidRPr="00D1205D" w:rsidDel="00016FD0">
                <w:delText xml:space="preserve">after the first variable part </w:delText>
              </w:r>
            </w:del>
            <w:r w:rsidRPr="00D1205D">
              <w:t xml:space="preserve">of an </w:t>
            </w:r>
            <w:r w:rsidRPr="00D1205D">
              <w:rPr>
                <w:rFonts w:cs="Arial"/>
              </w:rPr>
              <w:t>"</w:t>
            </w:r>
            <w:bookmarkStart w:id="19" w:name="_Hlk189033545"/>
            <w:r w:rsidRPr="00D1205D">
              <w:rPr>
                <w:rFonts w:cs="Arial"/>
              </w:rPr>
              <w:t>apiSpecificResourceUriPart</w:t>
            </w:r>
            <w:bookmarkEnd w:id="19"/>
            <w:r w:rsidRPr="00D1205D">
              <w:rPr>
                <w:rFonts w:cs="Arial"/>
              </w:rPr>
              <w:t xml:space="preserve">" (as defined in clause 4.4.1 of </w:t>
            </w:r>
            <w:r w:rsidRPr="00D1205D">
              <w:t>3GPP TS 29.501 [5]</w:t>
            </w:r>
            <w:r w:rsidRPr="00D1205D">
              <w:rPr>
                <w:rFonts w:cs="Arial"/>
              </w:rPr>
              <w:t>)</w:t>
            </w:r>
            <w:r w:rsidRPr="00D1205D">
              <w:t xml:space="preserve"> </w:t>
            </w:r>
            <w:ins w:id="20" w:author="Ulrich Wiehe" w:date="2025-01-29T16:50:00Z" w16du:dateUtc="2025-01-29T15:50:00Z">
              <w:r w:rsidR="00434854">
                <w:t>neither matches the fo</w:t>
              </w:r>
            </w:ins>
            <w:ins w:id="21" w:author="Ulrich Wiehe" w:date="2025-01-29T16:51:00Z" w16du:dateUtc="2025-01-29T15:51:00Z">
              <w:r w:rsidR="00434854">
                <w:t>rmat of an expected known variable part nor matches the n</w:t>
              </w:r>
            </w:ins>
            <w:ins w:id="22" w:author="Ulrich Wiehe" w:date="2025-01-30T11:19:00Z" w16du:dateUtc="2025-01-30T10:19:00Z">
              <w:r w:rsidR="00101E9B">
                <w:t>a</w:t>
              </w:r>
            </w:ins>
            <w:ins w:id="23" w:author="Ulrich Wiehe" w:date="2025-01-29T16:51:00Z" w16du:dateUtc="2025-01-29T15:51:00Z">
              <w:r w:rsidR="00434854">
                <w:t>m</w:t>
              </w:r>
            </w:ins>
            <w:ins w:id="24" w:author="Ulrich Wiehe" w:date="2025-01-30T11:19:00Z" w16du:dateUtc="2025-01-30T10:19:00Z">
              <w:r w:rsidR="00101E9B">
                <w:t>e</w:t>
              </w:r>
            </w:ins>
            <w:ins w:id="25" w:author="Ulrich Wiehe" w:date="2025-01-29T16:51:00Z" w16du:dateUtc="2025-01-29T15:51:00Z">
              <w:r w:rsidR="00434854">
                <w:t xml:space="preserve"> of an expected fixed </w:t>
              </w:r>
            </w:ins>
            <w:ins w:id="26" w:author="Ulrich Wiehe" w:date="2025-01-30T11:19:00Z" w16du:dateUtc="2025-01-30T10:19:00Z">
              <w:r w:rsidR="00101E9B">
                <w:t>p</w:t>
              </w:r>
            </w:ins>
            <w:ins w:id="27" w:author="Ulrich Wiehe" w:date="2025-01-29T16:51:00Z" w16du:dateUtc="2025-01-29T15:51:00Z">
              <w:r w:rsidR="00434854">
                <w:t xml:space="preserve">art, and therefore </w:t>
              </w:r>
            </w:ins>
            <w:r w:rsidRPr="00D1205D">
              <w:rPr>
                <w:rFonts w:cs="Arial"/>
              </w:rPr>
              <w:t>is not found in the NF.</w:t>
            </w:r>
          </w:p>
          <w:p w14:paraId="11A94ECD" w14:textId="5D49E487" w:rsidR="00F90BFA" w:rsidRPr="00D1205D" w:rsidRDefault="00F90BFA" w:rsidP="005400CD">
            <w:pPr>
              <w:pStyle w:val="TAL"/>
              <w:rPr>
                <w:rFonts w:cs="Arial"/>
              </w:rPr>
            </w:pPr>
            <w:del w:id="28" w:author="Ulrich Wiehe" w:date="2025-01-29T16:52:00Z" w16du:dateUtc="2025-01-29T15:52:00Z">
              <w:r w:rsidRPr="00D1205D" w:rsidDel="00434854">
                <w:delText>This fixed part of the URI may represent a sub-</w:delText>
              </w:r>
              <w:r w:rsidRPr="00D1205D" w:rsidDel="00434854">
                <w:rPr>
                  <w:rFonts w:cs="Arial"/>
                </w:rPr>
                <w:delText>resource collection (e.g. contexts, subscriptions, policies) or a custom operation.</w:delText>
              </w:r>
            </w:del>
            <w:r w:rsidRPr="00D1205D">
              <w:rPr>
                <w:rFonts w:cs="Arial"/>
              </w:rPr>
              <w:t xml:space="preserve"> (</w:t>
            </w:r>
            <w:r w:rsidR="006D6D09">
              <w:rPr>
                <w:rFonts w:cs="Arial"/>
              </w:rPr>
              <w:t>NOTE </w:t>
            </w:r>
            <w:r w:rsidRPr="00D1205D">
              <w:rPr>
                <w:rFonts w:cs="Arial"/>
              </w:rPr>
              <w:t>5)</w:t>
            </w:r>
            <w:bookmarkEnd w:id="14"/>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shd w:val="clear" w:color="auto" w:fill="auto"/>
          </w:tcPr>
          <w:p w14:paraId="66C5E914" w14:textId="529A3887" w:rsidR="00B50798" w:rsidRPr="00D1205D" w:rsidRDefault="00B50798" w:rsidP="00B50798">
            <w:pPr>
              <w:pStyle w:val="TAL"/>
            </w:pPr>
            <w:r>
              <w:rPr>
                <w:noProof/>
              </w:rPr>
              <w:t>MAX_JSON_SIZE_EXCEEDED</w:t>
            </w:r>
          </w:p>
        </w:tc>
        <w:tc>
          <w:tcPr>
            <w:tcW w:w="1825" w:type="dxa"/>
            <w:shd w:val="clear" w:color="auto" w:fill="auto"/>
          </w:tcPr>
          <w:p w14:paraId="518B951B" w14:textId="01777773" w:rsidR="00B50798" w:rsidRPr="00D1205D" w:rsidRDefault="00B50798" w:rsidP="00B50798">
            <w:pPr>
              <w:pStyle w:val="TAL"/>
            </w:pPr>
            <w:r>
              <w:t>413 Content Too Large</w:t>
            </w:r>
          </w:p>
        </w:tc>
        <w:tc>
          <w:tcPr>
            <w:tcW w:w="3832" w:type="dxa"/>
            <w:shd w:val="clear" w:color="auto" w:fill="auto"/>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lastRenderedPageBreak/>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Default="00F90BFA" w:rsidP="00F90BFA"/>
    <w:p w14:paraId="3D657F43" w14:textId="6A364FE1" w:rsidR="00D41B80" w:rsidRPr="006B5418" w:rsidRDefault="00D41B80" w:rsidP="00D41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5CCD873" w14:textId="77777777" w:rsidR="00016FD0" w:rsidRPr="00D1205D" w:rsidRDefault="00016FD0" w:rsidP="00F90BFA"/>
    <w:sectPr w:rsidR="00016FD0" w:rsidRPr="00D1205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4DFF1" w14:textId="77777777" w:rsidR="00C76482" w:rsidRDefault="00C76482">
      <w:r>
        <w:separator/>
      </w:r>
    </w:p>
  </w:endnote>
  <w:endnote w:type="continuationSeparator" w:id="0">
    <w:p w14:paraId="74210AAD" w14:textId="77777777" w:rsidR="00C76482" w:rsidRDefault="00C7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0FA60" w14:textId="77777777" w:rsidR="00C76482" w:rsidRDefault="00C76482">
      <w:r>
        <w:separator/>
      </w:r>
    </w:p>
  </w:footnote>
  <w:footnote w:type="continuationSeparator" w:id="0">
    <w:p w14:paraId="58E73B35" w14:textId="77777777" w:rsidR="00C76482" w:rsidRDefault="00C76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FB71E" w14:textId="77777777" w:rsidR="00016FD0" w:rsidRDefault="00016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42E41F36"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E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EC18674"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E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D0"/>
    <w:rsid w:val="00033397"/>
    <w:rsid w:val="00040095"/>
    <w:rsid w:val="00051834"/>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01E9B"/>
    <w:rsid w:val="00112365"/>
    <w:rsid w:val="00114046"/>
    <w:rsid w:val="001240C8"/>
    <w:rsid w:val="00133525"/>
    <w:rsid w:val="00160831"/>
    <w:rsid w:val="00160D12"/>
    <w:rsid w:val="0016391D"/>
    <w:rsid w:val="00172347"/>
    <w:rsid w:val="001A4C42"/>
    <w:rsid w:val="001A7420"/>
    <w:rsid w:val="001B635B"/>
    <w:rsid w:val="001B6637"/>
    <w:rsid w:val="001C21C3"/>
    <w:rsid w:val="001D02C2"/>
    <w:rsid w:val="001E0929"/>
    <w:rsid w:val="001E7960"/>
    <w:rsid w:val="001F0C1D"/>
    <w:rsid w:val="001F1132"/>
    <w:rsid w:val="001F168B"/>
    <w:rsid w:val="001F1B91"/>
    <w:rsid w:val="002100E6"/>
    <w:rsid w:val="002140C8"/>
    <w:rsid w:val="002347A2"/>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2FC1"/>
    <w:rsid w:val="004345EC"/>
    <w:rsid w:val="00434854"/>
    <w:rsid w:val="004371AC"/>
    <w:rsid w:val="004375F7"/>
    <w:rsid w:val="00444EE6"/>
    <w:rsid w:val="004528FB"/>
    <w:rsid w:val="004539E1"/>
    <w:rsid w:val="0045418A"/>
    <w:rsid w:val="00455FA1"/>
    <w:rsid w:val="00465515"/>
    <w:rsid w:val="00465E77"/>
    <w:rsid w:val="00471916"/>
    <w:rsid w:val="00483001"/>
    <w:rsid w:val="004867FD"/>
    <w:rsid w:val="004A05A6"/>
    <w:rsid w:val="004A169C"/>
    <w:rsid w:val="004A33CA"/>
    <w:rsid w:val="004A3AA4"/>
    <w:rsid w:val="004A6FBF"/>
    <w:rsid w:val="004B06E9"/>
    <w:rsid w:val="004B313B"/>
    <w:rsid w:val="004C4925"/>
    <w:rsid w:val="004D3578"/>
    <w:rsid w:val="004E213A"/>
    <w:rsid w:val="004E6390"/>
    <w:rsid w:val="004F0988"/>
    <w:rsid w:val="004F3340"/>
    <w:rsid w:val="00500AFA"/>
    <w:rsid w:val="0051152D"/>
    <w:rsid w:val="0053388B"/>
    <w:rsid w:val="00535773"/>
    <w:rsid w:val="00536026"/>
    <w:rsid w:val="005400CD"/>
    <w:rsid w:val="00543E6C"/>
    <w:rsid w:val="00544160"/>
    <w:rsid w:val="00547CE1"/>
    <w:rsid w:val="00565087"/>
    <w:rsid w:val="00567AFA"/>
    <w:rsid w:val="00571F89"/>
    <w:rsid w:val="00573724"/>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63CBA"/>
    <w:rsid w:val="00675FC5"/>
    <w:rsid w:val="00697526"/>
    <w:rsid w:val="006A323F"/>
    <w:rsid w:val="006A539A"/>
    <w:rsid w:val="006B30D0"/>
    <w:rsid w:val="006C3D95"/>
    <w:rsid w:val="006D6D09"/>
    <w:rsid w:val="006D7E1D"/>
    <w:rsid w:val="006E4268"/>
    <w:rsid w:val="006E5C86"/>
    <w:rsid w:val="006F1461"/>
    <w:rsid w:val="006F5A49"/>
    <w:rsid w:val="00701116"/>
    <w:rsid w:val="00702865"/>
    <w:rsid w:val="00704896"/>
    <w:rsid w:val="007100AD"/>
    <w:rsid w:val="007104CC"/>
    <w:rsid w:val="00713C44"/>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B04ABF"/>
    <w:rsid w:val="00B15449"/>
    <w:rsid w:val="00B3036A"/>
    <w:rsid w:val="00B50798"/>
    <w:rsid w:val="00B73DF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D0C"/>
    <w:rsid w:val="00CA4C86"/>
    <w:rsid w:val="00CC5B3F"/>
    <w:rsid w:val="00CD64AC"/>
    <w:rsid w:val="00D1205D"/>
    <w:rsid w:val="00D12884"/>
    <w:rsid w:val="00D41B80"/>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44582"/>
    <w:rsid w:val="00E56ECE"/>
    <w:rsid w:val="00E77645"/>
    <w:rsid w:val="00E8091F"/>
    <w:rsid w:val="00E83E32"/>
    <w:rsid w:val="00E95A37"/>
    <w:rsid w:val="00EA15B0"/>
    <w:rsid w:val="00EA56AF"/>
    <w:rsid w:val="00EA5926"/>
    <w:rsid w:val="00EA5EA7"/>
    <w:rsid w:val="00EC278A"/>
    <w:rsid w:val="00EC42C1"/>
    <w:rsid w:val="00EC4A25"/>
    <w:rsid w:val="00EC5CAE"/>
    <w:rsid w:val="00ED19EB"/>
    <w:rsid w:val="00ED36EF"/>
    <w:rsid w:val="00ED66A9"/>
    <w:rsid w:val="00EE04DE"/>
    <w:rsid w:val="00EF177C"/>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965</TotalTime>
  <Pages>7</Pages>
  <Words>2615</Words>
  <Characters>14904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5</cp:revision>
  <cp:lastPrinted>2019-02-25T14:05:00Z</cp:lastPrinted>
  <dcterms:created xsi:type="dcterms:W3CDTF">2025-01-29T15:43:00Z</dcterms:created>
  <dcterms:modified xsi:type="dcterms:W3CDTF">2025-02-04T09:27:00Z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